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6734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745F0" w:rsidRPr="00F745F0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bookmarkStart w:id="0" w:name="_GoBack"/>
      <w:bookmarkEnd w:id="0"/>
      <w:r w:rsidR="00DF3570">
        <w:fldChar w:fldCharType="begin"/>
      </w:r>
      <w:r w:rsidR="00DF3570">
        <w:instrText xml:space="preserve"> DOCPROPERTY  MtgSeq  \* MERGEFORMAT </w:instrText>
      </w:r>
      <w:r w:rsidR="00DF3570">
        <w:fldChar w:fldCharType="separate"/>
      </w:r>
      <w:r w:rsidR="00F745F0" w:rsidRPr="00F745F0">
        <w:rPr>
          <w:b/>
          <w:noProof/>
          <w:sz w:val="24"/>
        </w:rPr>
        <w:t>108</w:t>
      </w:r>
      <w:r w:rsidR="00DF3570">
        <w:rPr>
          <w:b/>
          <w:noProof/>
          <w:sz w:val="24"/>
        </w:rPr>
        <w:fldChar w:fldCharType="end"/>
      </w:r>
      <w:fldSimple w:instr=" DOCPROPERTY  MtgTitle  \* MERGEFORMAT ">
        <w:r w:rsidR="004E7D65" w:rsidRPr="004E7D6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E7D65" w:rsidRPr="004E7D65">
          <w:rPr>
            <w:b/>
            <w:i/>
            <w:noProof/>
            <w:sz w:val="28"/>
          </w:rPr>
          <w:t>R4-2311500</w:t>
        </w:r>
      </w:fldSimple>
    </w:p>
    <w:p w14:paraId="7CB45193" w14:textId="1F4A267E" w:rsidR="001E41F3" w:rsidRDefault="00DF35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745F0" w:rsidRPr="00F745F0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>,</w:t>
      </w:r>
      <w:r w:rsidR="00F745F0"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F745F0" w:rsidRPr="00F745F0">
          <w:rPr>
            <w:b/>
            <w:noProof/>
            <w:sz w:val="24"/>
          </w:rPr>
          <w:t>21st August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745F0" w:rsidRPr="00F745F0">
          <w:rPr>
            <w:b/>
            <w:noProof/>
            <w:sz w:val="24"/>
          </w:rPr>
          <w:t>25th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A8169" w:rsidR="001E41F3" w:rsidRPr="00410371" w:rsidRDefault="00DF35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28D1" w:rsidRPr="001D28D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FD617" w:rsidR="001E41F3" w:rsidRPr="00410371" w:rsidRDefault="00DF3570" w:rsidP="003472A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745F0" w:rsidRPr="00F745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6EFA7" w:rsidR="001E41F3" w:rsidRPr="00410371" w:rsidRDefault="00DF35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45F0" w:rsidRPr="00F745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BF199" w:rsidR="001E41F3" w:rsidRPr="00410371" w:rsidRDefault="00DF35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0447" w:rsidRPr="00FD0447"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5C172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496CBB" w:rsidR="00F25D98" w:rsidRDefault="00A66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0E168" w:rsidR="001E41F3" w:rsidRDefault="00DF35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1893">
              <w:t>[</w:t>
            </w:r>
            <w:proofErr w:type="spellStart"/>
            <w:r w:rsidR="00631893">
              <w:t>NR_newRAT</w:t>
            </w:r>
            <w:proofErr w:type="spellEnd"/>
            <w:r w:rsidR="00631893">
              <w:t>-Core] Correction to EVM measurement point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0FA28" w:rsidR="001E41F3" w:rsidRDefault="00DF35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45F0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10B37" w:rsidR="001E41F3" w:rsidRDefault="00DF35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45F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B4944" w:rsidR="001E41F3" w:rsidRPr="005E32F8" w:rsidRDefault="00DF35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1893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1D3A8" w:rsidR="001E41F3" w:rsidRDefault="00DF35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45F0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F1F0E" w:rsidR="001E41F3" w:rsidRDefault="005D7D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45F0" w:rsidRPr="00F745F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7382D" w:rsidR="001E41F3" w:rsidRDefault="00DF35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0447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A172C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49614" w:rsidR="007F49C4" w:rsidRDefault="00FD0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It is currently not visible where are the EVM measurement points</w:t>
            </w:r>
            <w:r w:rsidR="00CC476C">
              <w:rPr>
                <w:noProof/>
                <w:lang w:eastAsia="ja-JP"/>
              </w:rPr>
              <w:t xml:space="preserve"> in the TE</w:t>
            </w:r>
            <w:r>
              <w:rPr>
                <w:noProof/>
                <w:lang w:eastAsia="ja-JP"/>
              </w:rPr>
              <w:t xml:space="preserve"> in “Figure F.1-1 EVM measurement points”</w:t>
            </w:r>
            <w:r w:rsidR="008E0E1D" w:rsidRPr="003472A0">
              <w:rPr>
                <w:noProof/>
                <w:lang w:eastAsia="ja-JP"/>
              </w:rPr>
              <w:t>.</w:t>
            </w:r>
            <w:r w:rsidR="00B51CF9">
              <w:rPr>
                <w:noProof/>
                <w:lang w:eastAsia="ja-JP"/>
              </w:rPr>
              <w:t xml:space="preserve"> Also it is necessary to show that the EVM of </w:t>
            </w:r>
            <w:r w:rsidR="00B51CF9" w:rsidRPr="00B51CF9">
              <w:rPr>
                <w:noProof/>
                <w:lang w:eastAsia="ja-JP"/>
              </w:rPr>
              <w:t>DFT-s-OFDM PU</w:t>
            </w:r>
            <w:r w:rsidR="00B51CF9">
              <w:rPr>
                <w:noProof/>
                <w:lang w:eastAsia="ja-JP"/>
              </w:rPr>
              <w:t>C</w:t>
            </w:r>
            <w:r w:rsidR="00B51CF9" w:rsidRPr="00B51CF9">
              <w:rPr>
                <w:noProof/>
                <w:lang w:eastAsia="ja-JP"/>
              </w:rPr>
              <w:t>CH</w:t>
            </w:r>
            <w:r w:rsidR="00B51CF9">
              <w:rPr>
                <w:noProof/>
                <w:lang w:eastAsia="ja-JP"/>
              </w:rPr>
              <w:t xml:space="preserve"> is also measured by the 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CED03" w14:textId="398C759A" w:rsidR="001E41F3" w:rsidRPr="003472A0" w:rsidRDefault="006E6E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 xml:space="preserve">Figure </w:t>
            </w:r>
            <w:r w:rsidR="003858E8">
              <w:rPr>
                <w:noProof/>
                <w:lang w:eastAsia="ja-JP"/>
              </w:rPr>
              <w:t>F.1-1</w:t>
            </w:r>
            <w:r w:rsidRPr="003472A0">
              <w:rPr>
                <w:noProof/>
                <w:lang w:eastAsia="ja-JP"/>
              </w:rPr>
              <w:t xml:space="preserve"> was corrected</w:t>
            </w:r>
            <w:r w:rsidR="00C4196B" w:rsidRPr="003472A0">
              <w:rPr>
                <w:noProof/>
                <w:lang w:eastAsia="ja-JP"/>
              </w:rPr>
              <w:t xml:space="preserve"> as follows:</w:t>
            </w:r>
          </w:p>
          <w:p w14:paraId="421E80B6" w14:textId="516CECF7" w:rsidR="00C4196B" w:rsidRPr="003472A0" w:rsidRDefault="00B31E52" w:rsidP="00B31E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“DFT-s-OFDM PUSCH” to </w:t>
            </w:r>
            <w:r w:rsidR="00C4196B" w:rsidRPr="003472A0">
              <w:rPr>
                <w:noProof/>
                <w:lang w:eastAsia="ja-JP"/>
              </w:rPr>
              <w:t>“</w:t>
            </w:r>
            <w:r w:rsidR="00CC476C">
              <w:rPr>
                <w:noProof/>
                <w:lang w:eastAsia="ja-JP"/>
              </w:rPr>
              <w:t xml:space="preserve">EVM meas. </w:t>
            </w:r>
            <w:r w:rsidR="00B51CF9">
              <w:rPr>
                <w:noProof/>
                <w:lang w:eastAsia="ja-JP"/>
              </w:rPr>
              <w:t>o</w:t>
            </w:r>
            <w:r w:rsidR="00CC476C">
              <w:rPr>
                <w:noProof/>
                <w:lang w:eastAsia="ja-JP"/>
              </w:rPr>
              <w:t>f</w:t>
            </w:r>
            <w:r w:rsidR="00B51CF9">
              <w:rPr>
                <w:noProof/>
                <w:lang w:eastAsia="ja-JP"/>
              </w:rPr>
              <w:t xml:space="preserve"> </w:t>
            </w:r>
            <w:r w:rsidR="00B51CF9" w:rsidRPr="00B51CF9">
              <w:rPr>
                <w:noProof/>
                <w:lang w:eastAsia="ja-JP"/>
              </w:rPr>
              <w:t>DFT-s-OFDM PUSCH</w:t>
            </w:r>
            <w:r w:rsidR="00B51CF9">
              <w:rPr>
                <w:noProof/>
                <w:lang w:eastAsia="ja-JP"/>
              </w:rPr>
              <w:t>, PUCCH</w:t>
            </w:r>
            <w:r w:rsidR="00C4196B" w:rsidRPr="003472A0">
              <w:rPr>
                <w:noProof/>
                <w:lang w:eastAsia="ja-JP"/>
              </w:rPr>
              <w:t>”.</w:t>
            </w:r>
          </w:p>
          <w:p w14:paraId="31C656EC" w14:textId="1BC50021" w:rsidR="00C4196B" w:rsidRDefault="00B51CF9" w:rsidP="00B51C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Modified block “CP-OFDM PUSCH, PUCCH and DM-RS” to </w:t>
            </w:r>
            <w:r w:rsidRPr="003472A0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EVM meas. of CP-OFDM PUSCH, PUCCH and DM-RS</w:t>
            </w:r>
            <w:r w:rsidRPr="003472A0"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7B499" w:rsidR="001E41F3" w:rsidRDefault="008E0E1D" w:rsidP="00CA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472A0">
              <w:rPr>
                <w:noProof/>
                <w:lang w:eastAsia="ja-JP"/>
              </w:rPr>
              <w:t>May lead to the wrong interpretation by readers that</w:t>
            </w:r>
            <w:r w:rsidR="00CA5073">
              <w:rPr>
                <w:noProof/>
                <w:lang w:eastAsia="ja-JP"/>
              </w:rPr>
              <w:t xml:space="preserve"> </w:t>
            </w:r>
            <w:r w:rsidR="00CA5073" w:rsidRPr="00CA5073">
              <w:rPr>
                <w:noProof/>
                <w:lang w:eastAsia="ja-JP"/>
              </w:rPr>
              <w:t>DFT-s-OFDM PUCCH</w:t>
            </w:r>
            <w:r w:rsidR="00CA5073">
              <w:rPr>
                <w:noProof/>
                <w:lang w:eastAsia="ja-JP"/>
              </w:rPr>
              <w:t xml:space="preserve"> EVM is not measured, and the wrong interpretation where the actual EVM measurement points are located.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20A46" w:rsidR="001E41F3" w:rsidRDefault="003858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15997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E678DD" w:rsidR="001E41F3" w:rsidRDefault="0034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B78CC1" w:rsidR="001E41F3" w:rsidRDefault="001E41F3" w:rsidP="00347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5094B4" w:rsidR="001E41F3" w:rsidRDefault="003472A0">
            <w:pPr>
              <w:pStyle w:val="CRCoverPage"/>
              <w:spacing w:after="0"/>
              <w:ind w:left="99"/>
              <w:rPr>
                <w:noProof/>
              </w:rPr>
            </w:pPr>
            <w:r w:rsidRPr="003472A0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87334" w:rsidR="001E41F3" w:rsidRDefault="002C3D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025D5E49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BBF1FB" w14:textId="353EF7A9" w:rsidR="00C60595" w:rsidRDefault="00C60595" w:rsidP="00C60595">
      <w:pPr>
        <w:rPr>
          <w:lang w:eastAsia="ja-JP"/>
        </w:rPr>
      </w:pPr>
    </w:p>
    <w:p w14:paraId="224444B9" w14:textId="77777777" w:rsidR="00C60595" w:rsidRPr="00A1115A" w:rsidRDefault="00C60595" w:rsidP="00C60595">
      <w:pPr>
        <w:pStyle w:val="Heading1"/>
      </w:pPr>
      <w:bookmarkStart w:id="2" w:name="_Toc21344575"/>
      <w:bookmarkStart w:id="3" w:name="_Toc29802063"/>
      <w:bookmarkStart w:id="4" w:name="_Toc29802487"/>
      <w:bookmarkStart w:id="5" w:name="_Toc29803112"/>
      <w:bookmarkStart w:id="6" w:name="_Toc36107854"/>
      <w:bookmarkStart w:id="7" w:name="_Toc37251628"/>
      <w:bookmarkStart w:id="8" w:name="_Toc45888567"/>
      <w:bookmarkStart w:id="9" w:name="_Toc45889166"/>
      <w:bookmarkStart w:id="10" w:name="_Toc61367914"/>
      <w:bookmarkStart w:id="11" w:name="_Toc61373297"/>
      <w:bookmarkStart w:id="12" w:name="_Toc68231247"/>
      <w:bookmarkStart w:id="13" w:name="_Toc69084660"/>
      <w:bookmarkStart w:id="14" w:name="_Toc75467673"/>
      <w:bookmarkStart w:id="15" w:name="_Toc76509695"/>
      <w:bookmarkStart w:id="16" w:name="_Toc76718685"/>
      <w:bookmarkStart w:id="17" w:name="_Toc83581032"/>
      <w:bookmarkStart w:id="18" w:name="_Toc84405541"/>
      <w:bookmarkStart w:id="19" w:name="_Toc84414150"/>
      <w:r w:rsidRPr="00A1115A">
        <w:t>F.1</w:t>
      </w:r>
      <w:r w:rsidRPr="00A1115A">
        <w:tab/>
        <w:t>Measurement Point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00D257B" w14:textId="77777777" w:rsidR="00C60595" w:rsidRPr="00A1115A" w:rsidRDefault="00C60595" w:rsidP="00C60595">
      <w:r w:rsidRPr="00A1115A">
        <w:t>Figure F.1-1 shows the measurement point for the unwanted emission falling into non-allocated RB(s) and the EVM for the allocated RB(s).</w:t>
      </w:r>
    </w:p>
    <w:p w14:paraId="51C4138C" w14:textId="5F44D5A2" w:rsidR="00C60595" w:rsidRDefault="00C60595" w:rsidP="00C60595">
      <w:pPr>
        <w:rPr>
          <w:ins w:id="20" w:author="Chouli, Hassen" w:date="2022-08-09T19:12:00Z"/>
        </w:rPr>
      </w:pPr>
      <w:ins w:id="21" w:author="Chouli, Hassen" w:date="2022-08-09T19:12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61312" behindDoc="0" locked="0" layoutInCell="1" allowOverlap="1" wp14:anchorId="44584C70" wp14:editId="1F585DE8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24" name="Canvas 1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9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0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7942A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FEB71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4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5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C1DC1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2470A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9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0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2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702E0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61134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2E189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72F5E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FB77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3D49C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1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45696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2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EA9BF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40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6F42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648E6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B793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5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6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8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A9FBB8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E9F87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50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51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3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EEDA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3E93F0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BE403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B1881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BFCB86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0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61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3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FD1B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4CFA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39843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92ACE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0072E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452FA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69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3835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70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431AB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565166E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A510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A355E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463E1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80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81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3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86F1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26B13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D46A40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FD018C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315212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2639E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884A0D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DCD94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14A672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422AA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6BD85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E580D0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01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285433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02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4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808601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88397" w14:textId="1C175032" w:rsidR="00C60595" w:rsidRDefault="00C60595" w:rsidP="00784FD8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EVM meas. of</w:t>
                                </w:r>
                              </w:p>
                              <w:p w14:paraId="62DCEB54" w14:textId="74680742" w:rsidR="00C60595" w:rsidRPr="003A1ACF" w:rsidRDefault="00C60595" w:rsidP="00784FD8">
                                <w:pPr>
                                  <w:spacing w:after="100" w:afterAutospacing="1"/>
                                  <w:contextualSpacing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6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7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8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9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0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1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2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3CED8D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808355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72139D" w14:textId="4DC36526" w:rsidR="00C60595" w:rsidRPr="00A665CE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Pr="00A665CE">
                                  <w:rPr>
                                    <w:sz w:val="12"/>
                                    <w:szCs w:val="12"/>
                                  </w:rPr>
                                  <w:t>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1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1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18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673C42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21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22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7FA218" w14:textId="780E5BA6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A3EB3" w14:textId="5C0C4D5A" w:rsidR="00C60595" w:rsidRPr="00ED3FB6" w:rsidRDefault="00C60595" w:rsidP="00784FD8">
                                <w:pPr>
                                  <w:spacing w:after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84C70" id="Canvas 124" o:spid="_x0000_s1026" editas="canvas" style="position:absolute;margin-left:-6.9pt;margin-top:20.2pt;width:532.2pt;height:108.75pt;z-index:251661312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0A7942A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8FEB71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EC1DC1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E2470A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702E0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461134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B2E189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72F5E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4FB77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03D49C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g6ZwwAAANs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zOHvS/oBcv4LAAD//wMAUEsBAi0AFAAGAAgAAAAhANvh9svuAAAAhQEAABMAAAAAAAAAAAAA&#10;AAAAAAAAAFtDb250ZW50X1R5cGVzXS54bWxQSwECLQAUAAYACAAAACEAWvQsW78AAAAVAQAACwAA&#10;AAAAAAAAAAAAAAAfAQAAX3JlbHMvLnJlbHNQSwECLQAUAAYACAAAACEABW4OmcMAAADbAAAADwAA&#10;AAAAAAAAAAAAAAAHAgAAZHJzL2Rvd25yZXYueG1sUEsFBgAAAAADAAMAtwAAAPcCAAAAAA==&#10;" filled="f" stroked="f">
                    <v:textbox inset="0,0,0,0">
                      <w:txbxContent>
                        <w:p w14:paraId="3A45696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3EA9BF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skyxQAAANsAAAAPAAAAZHJzL2Rvd25yZXYueG1sRI9Pa8JA&#10;FMTvQr/D8oTedGNbSo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AQ/sky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8MvwAAANsAAAAPAAAAZHJzL2Rvd25yZXYueG1sRE9Ni8Iw&#10;EL0L/ocwgjebqrA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AMZl8MvwAAANsAAAAPAAAAAAAA&#10;AAAAAAAAAAcCAABkcnMvZG93bnJldi54bWxQSwUGAAAAAAMAAwC3AAAA8wIAAAAA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bNfwQAAANs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yH15f0A+TyCQAA//8DAFBLAQItABQABgAIAAAAIQDb4fbL7gAAAIUBAAATAAAAAAAAAAAAAAAA&#10;AAAAAABbQ29udGVudF9UeXBlc10ueG1sUEsBAi0AFAAGAAgAAAAhAFr0LFu/AAAAFQEAAAsAAAAA&#10;AAAAAAAAAAAAHwEAAF9yZWxzLy5yZWxzUEsBAi0AFAAGAAgAAAAhAJURs1/BAAAA2wAAAA8AAAAA&#10;AAAAAAAAAAAABwIAAGRycy9kb3ducmV2LnhtbFBLBQYAAAAAAwADALcAAAD1AgAAAAA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6F42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9648E6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1B793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nU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CXw9yX+ALm9AQAA//8DAFBLAQItABQABgAIAAAAIQDb4fbL7gAAAIUBAAATAAAAAAAAAAAA&#10;AAAAAAAAAABbQ29udGVudF9UeXBlc10ueG1sUEsBAi0AFAAGAAgAAAAhAFr0LFu/AAAAFQEAAAsA&#10;AAAAAAAAAAAAAAAAHwEAAF9yZWxzLy5yZWxzUEsBAi0AFAAGAAgAAAAhAEr+idTEAAAA2w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A9FBB8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CE9F87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EEDA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3E93F0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FBE403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0B1881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5BFCB86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nFIwQAAANsAAAAPAAAAZHJzL2Rvd25yZXYueG1sRI/RisIw&#10;FETfBf8hXME3TXVBlmoUKYjdN1f7AZfmblO2uSlJ1OrXG2FhH4eZOcNsdoPtxI18aB0rWMwzEMS1&#10;0y03CqrLYfYJIkRkjZ1jUvCgALvteLTBXLs7f9PtHBuRIBxyVGBi7HMpQ23IYpi7njh5P85bjEn6&#10;RmqP9wS3nVxm2Up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C52cUjBAAAA2wAAAA8AAAAA&#10;AAAAAAAAAAAABwIAAGRycy9kb3ducmV2LnhtbFBLBQYAAAAAAwADALcAAAD1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9EFD1B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4CFA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0439843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D92ACE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F0072E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F452FA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3835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C431AB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eiGxQAAANsAAAAPAAAAZHJzL2Rvd25yZXYueG1sRI9Pa8JA&#10;FMTvQr/D8oTedGML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AJfeiGxQAAANs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565166E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21A510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6A355E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/8k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B3n/8kvwAAANsAAAAPAAAAAAAA&#10;AAAAAAAAAAcCAABkcnMvZG93bnJldi54bWxQSwUGAAAAAAMAAwC3AAAA8wIAAAAA&#10;" filled="f" stroked="f">
                    <v:textbox style="mso-fit-shape-to-text:t" inset="0,0,0,0">
                      <w:txbxContent>
                        <w:p w14:paraId="232463E1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6186F1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26B13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0D46A40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FFD018C" w14:textId="77777777" w:rsidR="00C60595" w:rsidRDefault="00C60595" w:rsidP="00C60595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8315212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2639E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0884A0D" w14:textId="77777777" w:rsidR="00C60595" w:rsidRDefault="00C60595" w:rsidP="00C60595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78DCD94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614A672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a4EwwAAANsAAAAPAAAAZHJzL2Rvd25yZXYueG1sRI9PawIx&#10;FMTvBb9DeEJvNWtbSl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qRmuBM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H84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Wz6kn6ALP8AAAD//wMAUEsBAi0AFAAGAAgAAAAhANvh9svuAAAAhQEAABMAAAAAAAAAAAAAAAAA&#10;AAAAAFtDb250ZW50X1R5cGVzXS54bWxQSwECLQAUAAYACAAAACEAWvQsW78AAAAVAQAACwAAAAAA&#10;AAAAAAAAAAAfAQAAX3JlbHMvLnJlbHNQSwECLQAUAAYACAAAACEAHvx/O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21422AA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" filled="f" stroked="f">
                    <v:textbox style="mso-fit-shape-to-text:t" inset="0,0,0,0">
                      <w:txbxContent>
                        <w:p w14:paraId="026BD85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E580D0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2854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vcwQAAANw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r0bwfCZeIBf/AAAA//8DAFBLAQItABQABgAIAAAAIQDb4fbL7gAAAIUBAAATAAAAAAAAAAAAAAAA&#10;AAAAAABbQ29udGVudF9UeXBlc10ueG1sUEsBAi0AFAAGAAgAAAAhAFr0LFu/AAAAFQEAAAsAAAAA&#10;AAAAAAAAAAAAHwEAAF9yZWxzLy5yZWxzUEsBAi0AFAAGAAgAAAAhAOyWm9zBAAAA3AAAAA8AAAAA&#10;AAAAAAAAAAAABwIAAGRycy9kb3ducmV2LnhtbFBLBQYAAAAAAwADALcAAAD1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" filled="f" strokeweight=".6pt">
                      <v:stroke endcap="round"/>
                    </v:rect>
                  </v:group>
                  <v:rect id="Rectangle 142" o:spid="_x0000_s1123" style="position:absolute;left:56911;top:8636;width:8086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  <v:textbox inset="0,0,0,0">
                      <w:txbxContent>
                        <w:p w14:paraId="12F88397" w14:textId="1C175032" w:rsidR="00C60595" w:rsidRDefault="00C60595" w:rsidP="00784FD8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EVM meas. of</w:t>
                          </w:r>
                        </w:p>
                        <w:p w14:paraId="62DCEB54" w14:textId="74680742" w:rsidR="00C60595" w:rsidRPr="003A1ACF" w:rsidRDefault="00C60595" w:rsidP="00784FD8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ZuIwQAAANw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fkI/p5JF8jpAwAA//8DAFBLAQItABQABgAIAAAAIQDb4fbL7gAAAIUBAAATAAAAAAAAAAAAAAAA&#10;AAAAAABbQ29udGVudF9UeXBlc10ueG1sUEsBAi0AFAAGAAgAAAAhAFr0LFu/AAAAFQEAAAsAAAAA&#10;AAAAAAAAAAAAHwEAAF9yZWxzLy5yZWxzUEsBAi0AFAAGAAgAAAAhAABlm4jBAAAA3AAAAA8AAAAA&#10;AAAAAAAAAAAABwIAAGRycy9kb3ducmV2LnhtbFBLBQYAAAAAAwADALcAAAD1AgAAAAA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03CED8D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    <v:rect id="Rectangle 151" o:spid="_x0000_s1132" style="position:absolute;left:854;top:8314;width:808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  <v:textbox inset="0,0,0,0">
                      <w:txbxContent>
                        <w:p w14:paraId="4C72139D" w14:textId="4DC36526" w:rsidR="00C60595" w:rsidRPr="00A665CE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Pr="00A665CE">
                            <w:rPr>
                              <w:sz w:val="12"/>
                              <w:szCs w:val="12"/>
                            </w:rPr>
                            <w:t>and DM-RS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AsCww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Cfw+Ey+QmzsAAAD//wMAUEsBAi0AFAAGAAgAAAAhANvh9svuAAAAhQEAABMAAAAAAAAAAAAA&#10;AAAAAAAAAFtDb250ZW50X1R5cGVzXS54bWxQSwECLQAUAAYACAAAACEAWvQsW78AAAAVAQAACwAA&#10;AAAAAAAAAAAAAAAfAQAAX3JlbHMvLnJlbHNQSwECLQAUAAYACAAAACEAFnQLAsMAAADc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" filled="f" stroked="f">
                    <v:textbox style="mso-fit-shape-to-text:t" inset="0,0,0,0">
                      <w:txbxContent>
                        <w:p w14:paraId="4F673C42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  <v:textbox inset="0,0,0,0">
                      <w:txbxContent>
                        <w:p w14:paraId="467FA218" w14:textId="780E5BA6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  <v:textbox inset="0,0,0,0">
                      <w:txbxContent>
                        <w:p w14:paraId="297A3EB3" w14:textId="5C0C4D5A" w:rsidR="00C60595" w:rsidRPr="00ED3FB6" w:rsidRDefault="00C60595" w:rsidP="00784FD8">
                          <w:pPr>
                            <w:spacing w:after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</w:p>
    <w:p w14:paraId="0363A2F9" w14:textId="5B791675" w:rsidR="00C60595" w:rsidRPr="00A1115A" w:rsidDel="00F23AEB" w:rsidRDefault="00C60595" w:rsidP="00F23AEB">
      <w:pPr>
        <w:pStyle w:val="TH"/>
        <w:rPr>
          <w:del w:id="22" w:author="Chouli, Hassen" w:date="2023-08-04T09:46:00Z"/>
        </w:rPr>
      </w:pPr>
      <w:del w:id="23" w:author="Chouli, Hassen" w:date="2022-08-09T19:10:00Z">
        <w:r w:rsidRPr="00A1115A" w:rsidDel="00C60595"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0C83E30" wp14:editId="2ED8DAB3">
                  <wp:simplePos x="0" y="0"/>
                  <wp:positionH relativeFrom="character">
                    <wp:posOffset>-3244850</wp:posOffset>
                  </wp:positionH>
                  <wp:positionV relativeFrom="line">
                    <wp:posOffset>304800</wp:posOffset>
                  </wp:positionV>
                  <wp:extent cx="6674485" cy="2096770"/>
                  <wp:effectExtent l="0" t="0" r="0" b="0"/>
                  <wp:wrapNone/>
                  <wp:docPr id="332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26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728980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26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0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400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F7555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155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92AF6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2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778635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27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4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75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66265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60859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104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1FD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77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291715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278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80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8880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492079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1275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3A2EC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170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2088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9840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201BB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700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D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570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A43D56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286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2931795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287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85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000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F19A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74060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68D75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587500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73431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09359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375025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015740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93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572510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394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6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3485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F1A081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155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B5FC6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940175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A0DA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99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12590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400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1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2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2285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2ADF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34205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96E5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412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725035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413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15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72025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E4BF37A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8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0130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C8554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2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3625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7D5DD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3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0920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685C60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1270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0B4B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170170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682615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6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725035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326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6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0605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D62B777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9025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25099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520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EF1E3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125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66C46D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8545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8A561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2375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515E86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27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880100" y="260350"/>
                              <a:ext cx="588645" cy="35179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27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7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7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60745" y="330200"/>
                              <a:ext cx="480695" cy="1955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80AF46" w14:textId="77777777" w:rsidR="00C60595" w:rsidRPr="00075AF0" w:rsidRDefault="00C60595" w:rsidP="00C60595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27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2035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D0E8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581150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5270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7BCD75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0830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85BE59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0825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E422B2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56385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3A948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403225" y="342900"/>
                              <a:ext cx="325755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88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367655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3289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0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291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48300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5205DB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2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5780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B74CBF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74295" y="0"/>
                              <a:ext cx="2730500" cy="1287780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4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7F8F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5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92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E7747F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8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4445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D18A1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9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441065" y="0"/>
                              <a:ext cx="3169285" cy="1288415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3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56D94A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4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96310" y="170815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9DACF03" w14:textId="77777777" w:rsidR="00C60595" w:rsidRDefault="00C60595" w:rsidP="00C6059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9820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448BD9" w14:textId="77777777" w:rsidR="00C60595" w:rsidRDefault="00C60595" w:rsidP="00C60595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6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198245" y="4699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B5AA93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7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8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9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0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528820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1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3230" y="106299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E5D795C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2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258945" y="58737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057B7E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3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980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45F5CAC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3304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588000" y="708660"/>
                              <a:ext cx="571500" cy="32004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3305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06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0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8000" y="739140"/>
                              <a:ext cx="571500" cy="2819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7332C4" w14:textId="77777777" w:rsidR="00C60595" w:rsidRDefault="00C60595" w:rsidP="00C60595">
                                <w:pPr>
                                  <w:jc w:val="center"/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 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08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09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5100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10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1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1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2965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2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736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3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800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4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12545" y="100266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6F3B7B" w14:textId="77777777" w:rsidR="00C60595" w:rsidRDefault="00C60595" w:rsidP="00C60595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5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4500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16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245" y="824230"/>
                              <a:ext cx="421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49B2F3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 and DM-RS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g:wgp>
                          <wpg:cNvPr id="3317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268095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3318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9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320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900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63093E" w14:textId="77777777" w:rsidR="00C60595" w:rsidRPr="00366CDF" w:rsidRDefault="00C60595" w:rsidP="00C60595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3321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047115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2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0300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3323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0300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3324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350" y="80010"/>
                              <a:ext cx="540385" cy="377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657D4" w14:textId="77777777" w:rsidR="00C60595" w:rsidRDefault="00C60595" w:rsidP="00C60595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0C83E30" id="Canvas 44" o:spid="_x0000_s1142" editas="canvas" style="position:absolute;margin-left:-255.5pt;margin-top:24pt;width:525.55pt;height:165.1pt;z-index:251659264;mso-position-horizontal-relative:char;mso-position-vertical-relative:line" coordsize="66744,20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width:66744;height:20967;visibility:visible;mso-wrap-style:square">
                    <v:fill o:detectmouseclick="t"/>
                    <v:path o:connecttype="none"/>
                  </v:shape>
                  <v:group id="Group 46" o:spid="_x0000_s1144" style="position:absolute;left:7289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<v:rect id="Rectangle 47" o:spid="_x0000_s114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" stroked="f"/>
                    <v:rect id="Rectangle 48" o:spid="_x0000_s1146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" filled="f" strokeweight=".6pt">
                      <v:stroke endcap="round"/>
                    </v:rect>
                  </v:group>
                  <v:rect id="Rectangle 49" o:spid="_x0000_s1147" style="position:absolute;left:7874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F7555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148" style="position:absolute;left:1494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792AF6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149" style="position:absolute;left:17786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<v:rect id="Rectangle 52" o:spid="_x0000_s1150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" stroked="f"/>
                    <v:rect id="Rectangle 53" o:spid="_x0000_s1151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" filled="f" strokeweight=".6pt">
                      <v:stroke endcap="round"/>
                    </v:rect>
                  </v:group>
                  <v:rect id="Rectangle 54" o:spid="_x0000_s1152" style="position:absolute;left:18662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160859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153" style="position:absolute;left:20110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EF1FD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154" style="position:absolute;left:22917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<v:rect id="Rectangle 57" o:spid="_x0000_s1155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" stroked="f"/>
                    <v:rect id="Rectangle 58" o:spid="_x0000_s1156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" filled="f" strokeweight=".6pt">
                      <v:stroke endcap="round"/>
                    </v:rect>
                  </v:group>
                  <v:rect id="Rectangle 59" o:spid="_x0000_s1157" style="position:absolute;left:24688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492079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158" style="position:absolute;left:25812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13A2EC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159" style="position:absolute;left:23761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+YkwQAAANw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8iKH15l0BOT2CQAA//8DAFBLAQItABQABgAIAAAAIQDb4fbL7gAAAIUBAAATAAAAAAAAAAAAAAAA&#10;AAAAAABbQ29udGVudF9UeXBlc10ueG1sUEsBAi0AFAAGAAgAAAAhAFr0LFu/AAAAFQEAAAsAAAAA&#10;AAAAAAAAAAAAHwEAAF9yZWxzLy5yZWxzUEsBAi0AFAAGAAgAAAAhAEFz5i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02088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160" style="position:absolute;left:25298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0O/wgAAANwAAAAPAAAAZHJzL2Rvd25yZXYueG1sRI/dagIx&#10;FITvC75DOIJ3NdsV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AuP0O/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B201BB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161" style="position:absolute;left:25527;top:6902;width:13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tvLwgAAANwAAAAPAAAAZHJzL2Rvd25yZXYueG1sRI/dagIx&#10;FITvC75DOIJ3NdtFyr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Ch1tvL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9D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162" style="position:absolute;left:26555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A43D56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163" style="position:absolute;left:29317;top:5480;width:4484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rect id="Rectangle 66" o:spid="_x0000_s1164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" stroked="f"/>
                    <v:rect id="Rectangle 67" o:spid="_x0000_s1165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" filled="f" strokeweight=".6pt">
                      <v:stroke endcap="round"/>
                    </v:rect>
                  </v:group>
                  <v:rect id="Rectangle 68" o:spid="_x0000_s1166" style="position:absolute;left:30480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" filled="f" stroked="f">
                    <v:textbox inset="0,0,0,0">
                      <w:txbxContent>
                        <w:p w14:paraId="475F19A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167" style="position:absolute;left:32740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2668D75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168" style="position:absolute;left:15875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ZxxxgAAANwAAAAPAAAAZHJzL2Rvd25yZXYueG1sRI9PawIx&#10;FMTvgt8hvEJvmm0LNax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XRGccc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169" style="position:absolute;left:15875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170" style="position:absolute;left:27343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171" style="position:absolute;left:2093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172" style="position:absolute;left:33750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rLNwwAAANwAAAAPAAAAZHJzL2Rvd25yZXYueG1sRI9Bi8Iw&#10;FITvwv6H8Ba82dQVxK1GWRYK6kFRF7w+m2dbt3kpTaz13xtB8DjMzDfMbNGZSrTUuNKygmEUgyDO&#10;rC45V/B3SAcTEM4ja6wsk4I7OVjMP3ozTLS98Y7avc9FgLBLUEHhfZ1I6bKCDLrI1sTBO9vGoA+y&#10;yaVu8BbgppJf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FB6yzc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173" style="position:absolute;left:40157;top:6781;width:1968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174" style="position:absolute;left:35725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<v:rect id="Rectangle 77" o:spid="_x0000_s1175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V1V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" stroked="f"/>
                    <v:rect id="Rectangle 78" o:spid="_x0000_s1176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" filled="f" strokeweight=".6pt">
                      <v:stroke endcap="round"/>
                    </v:rect>
                  </v:group>
                  <v:rect id="Rectangle 79" o:spid="_x0000_s1177" style="position:absolute;left:37534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F1A081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178" style="position:absolute;left:36531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4B5FC6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179" style="position:absolute;left:39401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14A0DA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180" style="position:absolute;left:42125;top:2597;width:3207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  <v:rect id="Rectangle 83" o:spid="_x0000_s1181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" stroked="f"/>
                    <v:rect id="Rectangle 84" o:spid="_x0000_s1182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" filled="f" strokeweight=".6pt">
                      <v:stroke endcap="round"/>
                    </v:rect>
                  </v:group>
                  <v:rect id="Rectangle 85" o:spid="_x0000_s1183" style="position:absolute;left:43122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9E2ADF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184" style="position:absolute;left:44342;top:6731;width:19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8396E5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185" style="position:absolute;left:47250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  <v:rect id="Rectangle 88" o:spid="_x0000_s1186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" stroked="f"/>
                    <v:rect id="Rectangle 89" o:spid="_x0000_s1187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" filled="f" strokeweight=".6pt">
                      <v:stroke endcap="round"/>
                    </v:rect>
                  </v:group>
                  <v:rect id="Rectangle 90" o:spid="_x0000_s1188" style="position:absolute;left:47720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E4BF37A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189" style="position:absolute;left:48501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2C8554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190" style="position:absolute;left:48736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3A7D5DD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191" style="position:absolute;left:48209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" filled="f" stroked="f">
                    <v:textbox style="mso-fit-shape-to-text:t" inset="0,0,0,0">
                      <w:txbxContent>
                        <w:p w14:paraId="7685C60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192" style="position:absolute;left:50812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" filled="f" stroked="f">
                    <v:textbox style="mso-fit-shape-to-text:t" inset="0,0,0,0">
                      <w:txbxContent>
                        <w:p w14:paraId="050B4B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193" style="position:absolute;left:51701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194" style="position:absolute;left:56826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195" style="position:absolute;left:47250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Vll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E2TBP7ehCcgVy8AAAD//wMAUEsBAi0AFAAGAAgAAAAhANvh9svuAAAAhQEAABMAAAAAAAAA&#10;AAAAAAAAAAAAAFtDb250ZW50X1R5cGVzXS54bWxQSwECLQAUAAYACAAAACEAWvQsW78AAAAVAQAA&#10;CwAAAAAAAAAAAAAAAAAfAQAAX3JlbHMvLnJlbHNQSwECLQAUAAYACAAAACEAbpVZZcYAAADdAAAA&#10;DwAAAAAAAAAAAAAAAAAHAgAAZHJzL2Rvd25yZXYueG1sUEsFBgAAAAADAAMAtwAAAPoCAAAAAA==&#10;">
                    <v:rect id="Rectangle 98" o:spid="_x0000_s1196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5LW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" stroked="f"/>
                    <v:rect id="Rectangle 99" o:spid="_x0000_s1197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" filled="f" strokeweight=".6pt">
                      <v:stroke endcap="round"/>
                    </v:rect>
                  </v:group>
                  <v:rect id="Rectangle 100" o:spid="_x0000_s1198" style="position:absolute;left:48406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D62B777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199" style="position:absolute;left:48990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25099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200" style="position:absolute;left:49225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AEF1E3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201" style="position:absolute;left:48101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266C46D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202" style="position:absolute;left:48685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8A561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203" style="position:absolute;left:50323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H2wwAAAN0AAAAPAAAAZHJzL2Rvd25yZXYueG1sRI/dagIx&#10;FITvC75DOIJ3NesqVla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2YYh9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515E86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204" style="position:absolute;left:58801;top:2603;width:5886;height:3518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lHP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Ox/B8E56AXDwAAAD//wMAUEsBAi0AFAAGAAgAAAAhANvh9svuAAAAhQEAABMAAAAAAAAA&#10;AAAAAAAAAAAAAFtDb250ZW50X1R5cGVzXS54bWxQSwECLQAUAAYACAAAACEAWvQsW78AAAAVAQAA&#10;CwAAAAAAAAAAAAAAAAAfAQAAX3JlbHMvLnJlbHNQSwECLQAUAAYACAAAACEAG55Rz8YAAADdAAAA&#10;DwAAAAAAAAAAAAAAAAAHAgAAZHJzL2Rvd25yZXYueG1sUEsFBgAAAAADAAMAtwAAAPoCAAAAAA==&#10;">
                    <v:rect id="Rectangle 107" o:spid="_x0000_s1205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" stroked="f"/>
                    <v:rect id="Rectangle 108" o:spid="_x0000_s1206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09" o:spid="_x0000_s1207" style="position:absolute;left:59607;top:3302;width:4807;height:1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  <v:textbox inset="0,0,0,0">
                      <w:txbxContent>
                        <w:p w14:paraId="3480AF46" w14:textId="77777777" w:rsidR="00C60595" w:rsidRPr="00075AF0" w:rsidRDefault="00C60595" w:rsidP="00C60595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</w:t>
                          </w:r>
                        </w:p>
                      </w:txbxContent>
                    </v:textbox>
                  </v:rect>
                  <v:rect id="Rectangle 110" o:spid="_x0000_s1208" style="position:absolute;left:61220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7D0E8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209" style="position:absolute;left:15811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210" style="position:absolute;left:15811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211" style="position:absolute;left:15252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47BCD75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212" style="position:absolute;left:15608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C85BE59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213" style="position:absolute;left:15208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1HRwwAAAN0AAAAPAAAAZHJzL2Rvd25yZXYueG1sRI/dagIx&#10;FITvC75DOELvatatlG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7FNR0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1E422B2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214" style="position:absolute;left:15563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3A948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215" style="position:absolute;left:4032;top:3429;width:3257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5115,24994;274834,25375;279949,30480;274834,35585;5115,35128;0,30023;5115,24994;264681,0;325755,30556;264604,60960;264681,0" o:connectangles="0,0,0,0,0,0,0,0,0,0,0"/>
                    <o:lock v:ext="edit" verticies="t"/>
                  </v:shape>
                  <v:group id="Group 118" o:spid="_x0000_s1216" style="position:absolute;left:53676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o52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GeLMDe8CU9Api8AAAD//wMAUEsBAi0AFAAGAAgAAAAhANvh9svuAAAAhQEAABMAAAAAAAAAAAAA&#10;AAAAAAAAAFtDb250ZW50X1R5cGVzXS54bWxQSwECLQAUAAYACAAAACEAWvQsW78AAAAVAQAACwAA&#10;AAAAAAAAAAAAAAAfAQAAX3JlbHMvLnJlbHNQSwECLQAUAAYACAAAACEAwEqOdsMAAADdAAAADwAA&#10;AAAAAAAAAAAAAAAHAgAAZHJzL2Rvd25yZXYueG1sUEsFBgAAAAADAAMAtwAAAPcCAAAAAA==&#10;">
                    <v:rect id="Rectangle 119" o:spid="_x0000_s1217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" stroked="f"/>
                    <v:rect id="Rectangle 120" o:spid="_x0000_s1218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" filled="f" strokeweight=".6pt">
                      <v:stroke endcap="round"/>
                    </v:rect>
                  </v:group>
                  <v:rect id="Rectangle 121" o:spid="_x0000_s1219" style="position:absolute;left:54483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155205DB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220" style="position:absolute;left:56057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6B74CBF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221" style="position:absolute;left:742;width:27305;height:12877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222" style="position:absolute;left:24079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scMwwAAAN0AAAAPAAAAZHJzL2Rvd25yZXYueG1sRI/dagIx&#10;FITvC75DOIJ3Nesq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aYrH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107F8F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223" style="position:absolute;left:24079;top:1708;width:578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9E7747F" w14:textId="77777777" w:rsidR="00C60595" w:rsidRDefault="00C60595" w:rsidP="00C60595"/>
                      </w:txbxContent>
                    </v:textbox>
                  </v:rect>
                  <v:rect id="Rectangle 126" o:spid="_x0000_s1224" style="position:absolute;left:25444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6F6D18A1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225" style="position:absolute;left:34410;width:31693;height:12884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226" style="position:absolute;left:34963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w2rwAAAAN0AAAAPAAAAZHJzL2Rvd25yZXYueG1sRE/bagIx&#10;EH0X+g9hCn3TRIt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Ia8Nq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756D94A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227" style="position:absolute;left:34963;top:1708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9DACF03" w14:textId="77777777" w:rsidR="00C60595" w:rsidRDefault="00C60595" w:rsidP="00C60595"/>
                      </w:txbxContent>
                    </v:textbox>
                  </v:rect>
                  <v:rect id="Rectangle 130" o:spid="_x0000_s1228" style="position:absolute;left:363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A448BD9" w14:textId="77777777" w:rsidR="00C60595" w:rsidRDefault="00C60595" w:rsidP="00C60595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229" style="position:absolute;left:11982;top:4699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2B5AA93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230" style="position:absolute;left:45288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231" style="position:absolute;left:45288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232" style="position:absolute;left:45288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233" style="position:absolute;left:45288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234" style="position:absolute;left:42531;top:10630;width:197;height:2604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E5D795C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235" style="position:absolute;left:42590;top:5873;width:196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33057B7E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236" style="position:absolute;left:6019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45F5CAC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237" style="position:absolute;left:55880;top:7086;width:5715;height:3201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Yi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En/D3JjwBufgFAAD//wMAUEsBAi0AFAAGAAgAAAAhANvh9svuAAAAhQEAABMAAAAAAAAA&#10;AAAAAAAAAAAAAFtDb250ZW50X1R5cGVzXS54bWxQSwECLQAUAAYACAAAACEAWvQsW78AAAAVAQAA&#10;CwAAAAAAAAAAAAAAAAAfAQAAX3JlbHMvLnJlbHNQSwECLQAUAAYACAAAACEAWjWItMYAAADdAAAA&#10;DwAAAAAAAAAAAAAAAAAHAgAAZHJzL2Rvd25yZXYueG1sUEsFBgAAAAADAAMAtwAAAPoCAAAAAA==&#10;">
                    <v:rect id="Rectangle 140" o:spid="_x0000_s1238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" stroked="f"/>
                    <v:rect id="Rectangle 141" o:spid="_x0000_s123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" filled="f" strokeweight=".6pt">
                      <v:stroke endcap="round"/>
                    </v:rect>
                  </v:group>
                  <v:rect id="Rectangle 142" o:spid="_x0000_s1240" style="position:absolute;left:55880;top:7391;width:571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tUp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PejITzfhCcgpw8AAAD//wMAUEsBAi0AFAAGAAgAAAAhANvh9svuAAAAhQEAABMAAAAAAAAA&#10;AAAAAAAAAAAAAFtDb250ZW50X1R5cGVzXS54bWxQSwECLQAUAAYACAAAACEAWvQsW78AAAAVAQAA&#10;CwAAAAAAAAAAAAAAAAAfAQAAX3JlbHMvLnJlbHNQSwECLQAUAAYACAAAACEAbNbVKcYAAADdAAAA&#10;DwAAAAAAAAAAAAAAAAAHAgAAZHJzL2Rvd25yZXYueG1sUEsFBgAAAAADAAMAtwAAAPoCAAAAAA==&#10;" filled="f" stroked="f">
                    <v:textbox inset="0,0,0,0">
                      <w:txbxContent>
                        <w:p w14:paraId="097332C4" w14:textId="77777777" w:rsidR="00C60595" w:rsidRDefault="00C60595" w:rsidP="00C60595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  DM-RS</w:t>
                          </w:r>
                        </w:p>
                      </w:txbxContent>
                    </v:textbox>
                  </v:rect>
                  <v:line id="Line 143" o:spid="_x0000_s1241" style="position:absolute;visibility:visible;mso-wrap-style:square" from="52451,4572" to="52457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" strokeweight="1pt"/>
                  <v:line id="Line 144" o:spid="_x0000_s1242" style="position:absolute;visibility:visible;mso-wrap-style:square" from="52451,9144" to="55880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wZxAAAAN0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pGo2gKrzfhCcj5EwAA//8DAFBLAQItABQABgAIAAAAIQDb4fbL7gAAAIUBAAATAAAAAAAAAAAA&#10;AAAAAAAAAABbQ29udGVudF9UeXBlc10ueG1sUEsBAi0AFAAGAAgAAAAhAFr0LFu/AAAAFQEAAAsA&#10;AAAAAAAAAAAAAAAAHwEAAF9yZWxzLy5yZWxzUEsBAi0AFAAGAAgAAAAhAMr6zBnEAAAA3QAAAA8A&#10;AAAAAAAAAAAAAAAABwIAAGRycy9kb3ducmV2LnhtbFBLBQYAAAAAAwADALcAAAD4AgAAAAA=&#10;" strokeweight="1pt">
                    <v:stroke endarrow="block"/>
                  </v:line>
                  <v:line id="Line 145" o:spid="_x0000_s1243" style="position:absolute;visibility:visible;mso-wrap-style:square" from="17011,8001" to="17018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">
                    <v:stroke dashstyle="1 1"/>
                  </v:line>
                  <v:line id="Line 146" o:spid="_x0000_s1244" style="position:absolute;visibility:visible;mso-wrap-style:square" from="46729,8001" to="46736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">
                    <v:stroke dashstyle="1 1"/>
                  </v:line>
                  <v:line id="Line 147" o:spid="_x0000_s1245" style="position:absolute;visibility:visible;mso-wrap-style:square" from="46736,3429" to="4673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">
                    <v:stroke dashstyle="1 1"/>
                  </v:line>
                  <v:line id="Line 148" o:spid="_x0000_s1246" style="position:absolute;visibility:visible;mso-wrap-style:square" from="17018,3429" to="17018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">
                    <v:stroke dashstyle="1 1"/>
                  </v:line>
                  <v:rect id="Rectangle 149" o:spid="_x0000_s1247" style="position:absolute;left:13125;top:10026;width:197;height:2603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6F3B7B" w14:textId="77777777" w:rsidR="00C60595" w:rsidRDefault="00C60595" w:rsidP="00C60595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248" style="position:absolute;visibility:visible;mso-wrap-style:square" from="4445,8001" to="11303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" strokeweight="1.5pt"/>
                  <v:rect id="Rectangle 151" o:spid="_x0000_s1249" style="position:absolute;left:4362;top:8242;width:4216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" filled="f" stroked="f">
                    <v:textbox style="mso-fit-shape-to-text:t" inset="0,0,0,0">
                      <w:txbxContent>
                        <w:p w14:paraId="7D49B2F3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 and DM-RS</w:t>
                          </w:r>
                        </w:p>
                      </w:txbxContent>
                    </v:textbox>
                  </v:rect>
                  <v:group id="Group 152" o:spid="_x0000_s1250" style="position:absolute;left:12680;top:2514;width:3195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Ae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JJ/D3JjwBufgFAAD//wMAUEsBAi0AFAAGAAgAAAAhANvh9svuAAAAhQEAABMAAAAAAAAA&#10;AAAAAAAAAAAAAFtDb250ZW50X1R5cGVzXS54bWxQSwECLQAUAAYACAAAACEAWvQsW78AAAAVAQAA&#10;CwAAAAAAAAAAAAAAAAAfAQAAX3JlbHMvLnJlbHNQSwECLQAUAAYACAAAACEALz6AHsYAAADdAAAA&#10;DwAAAAAAAAAAAAAAAAAHAgAAZHJzL2Rvd25yZXYueG1sUEsFBgAAAAADAAMAtwAAAPoCAAAAAA==&#10;">
                    <v:rect id="Rectangle 153" o:spid="_x0000_s1251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" stroked="f"/>
                    <v:rect id="Rectangle 154" o:spid="_x0000_s1252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" filled="f" strokeweight=".6pt">
                      <v:stroke endcap="round"/>
                    </v:rect>
                  </v:group>
                  <v:rect id="Rectangle 155" o:spid="_x0000_s1253" style="position:absolute;left:13589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0F63093E" w14:textId="77777777" w:rsidR="00C60595" w:rsidRPr="00366CDF" w:rsidRDefault="00C60595" w:rsidP="00C60595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254" style="position:absolute;left:10471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255" style="position:absolute;flip:y;visibility:visible;mso-wrap-style:square" from="11303,4572" to="11303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" strokeweight="1.5pt"/>
                  <v:line id="Line 158" o:spid="_x0000_s1256" style="position:absolute;visibility:visible;mso-wrap-style:square" from="11303,4572" to="12446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" strokeweight="1.5pt">
                    <v:stroke endarrow="block"/>
                  </v:line>
                  <v:rect id="Rectangle 159" o:spid="_x0000_s1257" style="position:absolute;left:1333;top:800;width:5404;height:3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Rc+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DDoD+H9JjwBOXsBAAD//wMAUEsBAi0AFAAGAAgAAAAhANvh9svuAAAAhQEAABMAAAAAAAAA&#10;AAAAAAAAAAAAAFtDb250ZW50X1R5cGVzXS54bWxQSwECLQAUAAYACAAAACEAWvQsW78AAAAVAQAA&#10;CwAAAAAAAAAAAAAAAAAfAQAAX3JlbHMvLnJlbHNQSwECLQAUAAYACAAAACEA17EXPsYAAADdAAAA&#10;DwAAAAAAAAAAAAAAAAAHAgAAZHJzL2Rvd25yZXYueG1sUEsFBgAAAAADAAMAtwAAAPoCAAAAAA==&#10;" filled="f" stroked="f">
                    <v:textbox inset="0,0,0,0">
                      <w:txbxContent>
                        <w:p w14:paraId="656657D4" w14:textId="77777777" w:rsidR="00C60595" w:rsidRDefault="00C60595" w:rsidP="00C60595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</w:t>
                          </w:r>
                        </w:p>
                      </w:txbxContent>
                    </v:textbox>
                  </v:rect>
                  <w10:wrap anchory="line"/>
                </v:group>
              </w:pict>
            </mc:Fallback>
          </mc:AlternateContent>
        </w:r>
      </w:del>
    </w:p>
    <w:p w14:paraId="206FE248" w14:textId="4F5F7FBD" w:rsidR="00C60595" w:rsidRPr="00A1115A" w:rsidRDefault="00C60595" w:rsidP="00F23AEB">
      <w:pPr>
        <w:pStyle w:val="TH"/>
      </w:pPr>
      <w:del w:id="24" w:author="Chouli, Hassen" w:date="2023-08-04T09:46:00Z">
        <w:r w:rsidRPr="00A1115A" w:rsidDel="00F23AEB">
          <w:rPr>
            <w:noProof/>
          </w:rPr>
          <mc:AlternateContent>
            <mc:Choice Requires="wps">
              <w:drawing>
                <wp:inline distT="0" distB="0" distL="0" distR="0" wp14:anchorId="3BC75318" wp14:editId="68CB81BA">
                  <wp:extent cx="6057900" cy="1323975"/>
                  <wp:effectExtent l="0" t="0" r="0" b="0"/>
                  <wp:docPr id="266" name="AutoShap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60579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5A141948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14:paraId="7F48A3FE" w14:textId="77777777" w:rsidR="00C60595" w:rsidRPr="00A1115A" w:rsidRDefault="00C60595" w:rsidP="00C60595">
      <w:pPr>
        <w:pStyle w:val="TF"/>
        <w:rPr>
          <w:rFonts w:eastAsia="Osaka"/>
        </w:rPr>
      </w:pPr>
      <w:r w:rsidRPr="00A1115A">
        <w:rPr>
          <w:rFonts w:eastAsia="Osaka"/>
        </w:rPr>
        <w:t>Figure F.1-1: EVM measurement points</w:t>
      </w:r>
    </w:p>
    <w:p w14:paraId="4BAFE131" w14:textId="355EE3A0" w:rsidR="00C60595" w:rsidRDefault="00C60595" w:rsidP="00C60595">
      <w:pPr>
        <w:rPr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DFA30" w14:textId="77777777" w:rsidR="005D7D9B" w:rsidRDefault="005D7D9B">
      <w:r>
        <w:separator/>
      </w:r>
    </w:p>
  </w:endnote>
  <w:endnote w:type="continuationSeparator" w:id="0">
    <w:p w14:paraId="7D5BDA82" w14:textId="77777777" w:rsidR="005D7D9B" w:rsidRDefault="005D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06173" w14:textId="77777777" w:rsidR="005D7D9B" w:rsidRDefault="005D7D9B">
      <w:r>
        <w:separator/>
      </w:r>
    </w:p>
  </w:footnote>
  <w:footnote w:type="continuationSeparator" w:id="0">
    <w:p w14:paraId="2E1CAFCC" w14:textId="77777777" w:rsidR="005D7D9B" w:rsidRDefault="005D7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26D0"/>
    <w:rsid w:val="000C4603"/>
    <w:rsid w:val="000C50F2"/>
    <w:rsid w:val="000C6598"/>
    <w:rsid w:val="000D44B3"/>
    <w:rsid w:val="000D7762"/>
    <w:rsid w:val="00142831"/>
    <w:rsid w:val="00145D43"/>
    <w:rsid w:val="00192C46"/>
    <w:rsid w:val="001A08B3"/>
    <w:rsid w:val="001A7B60"/>
    <w:rsid w:val="001B52F0"/>
    <w:rsid w:val="001B7A65"/>
    <w:rsid w:val="001D28D1"/>
    <w:rsid w:val="001E41F3"/>
    <w:rsid w:val="0026004D"/>
    <w:rsid w:val="002640DD"/>
    <w:rsid w:val="00275D12"/>
    <w:rsid w:val="00284FEB"/>
    <w:rsid w:val="002860C4"/>
    <w:rsid w:val="002B5741"/>
    <w:rsid w:val="002C3D59"/>
    <w:rsid w:val="002E472E"/>
    <w:rsid w:val="00305409"/>
    <w:rsid w:val="003472A0"/>
    <w:rsid w:val="003609EF"/>
    <w:rsid w:val="0036231A"/>
    <w:rsid w:val="00374DD4"/>
    <w:rsid w:val="003858E8"/>
    <w:rsid w:val="003A1ACF"/>
    <w:rsid w:val="003A29BB"/>
    <w:rsid w:val="003A4765"/>
    <w:rsid w:val="003A6584"/>
    <w:rsid w:val="003E1A36"/>
    <w:rsid w:val="00410371"/>
    <w:rsid w:val="004242F1"/>
    <w:rsid w:val="00434006"/>
    <w:rsid w:val="00473B5F"/>
    <w:rsid w:val="00490BF5"/>
    <w:rsid w:val="00494814"/>
    <w:rsid w:val="004B75B7"/>
    <w:rsid w:val="004E7D65"/>
    <w:rsid w:val="004F496B"/>
    <w:rsid w:val="004F4E30"/>
    <w:rsid w:val="005141D9"/>
    <w:rsid w:val="0051580D"/>
    <w:rsid w:val="00547111"/>
    <w:rsid w:val="0055575E"/>
    <w:rsid w:val="00592D74"/>
    <w:rsid w:val="005B2EB8"/>
    <w:rsid w:val="005D7D9B"/>
    <w:rsid w:val="005E2C44"/>
    <w:rsid w:val="005E32F8"/>
    <w:rsid w:val="00621188"/>
    <w:rsid w:val="006257ED"/>
    <w:rsid w:val="00631893"/>
    <w:rsid w:val="0064710D"/>
    <w:rsid w:val="00653DE4"/>
    <w:rsid w:val="006624C3"/>
    <w:rsid w:val="00665C47"/>
    <w:rsid w:val="0068624B"/>
    <w:rsid w:val="00695808"/>
    <w:rsid w:val="006B46FB"/>
    <w:rsid w:val="006E21FB"/>
    <w:rsid w:val="006E6E50"/>
    <w:rsid w:val="00784FD8"/>
    <w:rsid w:val="00792342"/>
    <w:rsid w:val="007977A8"/>
    <w:rsid w:val="007B512A"/>
    <w:rsid w:val="007C2097"/>
    <w:rsid w:val="007D6A07"/>
    <w:rsid w:val="007F49C4"/>
    <w:rsid w:val="007F7259"/>
    <w:rsid w:val="008040A8"/>
    <w:rsid w:val="008279FA"/>
    <w:rsid w:val="008626E7"/>
    <w:rsid w:val="00870EE7"/>
    <w:rsid w:val="008863B9"/>
    <w:rsid w:val="008A45A6"/>
    <w:rsid w:val="008D3CCC"/>
    <w:rsid w:val="008E0E1D"/>
    <w:rsid w:val="008F3789"/>
    <w:rsid w:val="008F686C"/>
    <w:rsid w:val="009148DE"/>
    <w:rsid w:val="00941E30"/>
    <w:rsid w:val="009777D9"/>
    <w:rsid w:val="00991B88"/>
    <w:rsid w:val="009A5753"/>
    <w:rsid w:val="009A579D"/>
    <w:rsid w:val="009A6261"/>
    <w:rsid w:val="009C4E92"/>
    <w:rsid w:val="009E3297"/>
    <w:rsid w:val="009F734F"/>
    <w:rsid w:val="00A246B6"/>
    <w:rsid w:val="00A47E70"/>
    <w:rsid w:val="00A50CF0"/>
    <w:rsid w:val="00A665CE"/>
    <w:rsid w:val="00A7671C"/>
    <w:rsid w:val="00AA2CBC"/>
    <w:rsid w:val="00AC5820"/>
    <w:rsid w:val="00AD1CD8"/>
    <w:rsid w:val="00B258BB"/>
    <w:rsid w:val="00B31E52"/>
    <w:rsid w:val="00B51CF9"/>
    <w:rsid w:val="00B67B97"/>
    <w:rsid w:val="00B968C8"/>
    <w:rsid w:val="00BA3EC5"/>
    <w:rsid w:val="00BA51D9"/>
    <w:rsid w:val="00BB5DFC"/>
    <w:rsid w:val="00BD279D"/>
    <w:rsid w:val="00BD6BB8"/>
    <w:rsid w:val="00C14110"/>
    <w:rsid w:val="00C4196B"/>
    <w:rsid w:val="00C60595"/>
    <w:rsid w:val="00C66BA2"/>
    <w:rsid w:val="00C870F6"/>
    <w:rsid w:val="00C95985"/>
    <w:rsid w:val="00CA12C2"/>
    <w:rsid w:val="00CA5073"/>
    <w:rsid w:val="00CC476C"/>
    <w:rsid w:val="00CC5026"/>
    <w:rsid w:val="00CC68D0"/>
    <w:rsid w:val="00CE2007"/>
    <w:rsid w:val="00CF3DD6"/>
    <w:rsid w:val="00D03F9A"/>
    <w:rsid w:val="00D06D51"/>
    <w:rsid w:val="00D20F8B"/>
    <w:rsid w:val="00D24991"/>
    <w:rsid w:val="00D32F2A"/>
    <w:rsid w:val="00D333AA"/>
    <w:rsid w:val="00D50255"/>
    <w:rsid w:val="00D51582"/>
    <w:rsid w:val="00D66520"/>
    <w:rsid w:val="00D73B72"/>
    <w:rsid w:val="00D84AE9"/>
    <w:rsid w:val="00DC01B9"/>
    <w:rsid w:val="00DE34CF"/>
    <w:rsid w:val="00DF3570"/>
    <w:rsid w:val="00E13F3D"/>
    <w:rsid w:val="00E14691"/>
    <w:rsid w:val="00E24646"/>
    <w:rsid w:val="00E34898"/>
    <w:rsid w:val="00E440F0"/>
    <w:rsid w:val="00E451E7"/>
    <w:rsid w:val="00EB09B7"/>
    <w:rsid w:val="00EC2920"/>
    <w:rsid w:val="00ED3FB6"/>
    <w:rsid w:val="00EE2410"/>
    <w:rsid w:val="00EE7D7C"/>
    <w:rsid w:val="00F23AEB"/>
    <w:rsid w:val="00F25D98"/>
    <w:rsid w:val="00F300FB"/>
    <w:rsid w:val="00F54AA0"/>
    <w:rsid w:val="00F732BB"/>
    <w:rsid w:val="00F745F0"/>
    <w:rsid w:val="00F939A1"/>
    <w:rsid w:val="00FB6386"/>
    <w:rsid w:val="00FD0447"/>
    <w:rsid w:val="00FE2868"/>
    <w:rsid w:val="00FE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2C3D5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19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65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D2520-46F1-4B4B-A3D3-D32C9F4A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1184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20</cp:revision>
  <cp:lastPrinted>1899-12-31T23:00:00Z</cp:lastPrinted>
  <dcterms:created xsi:type="dcterms:W3CDTF">2022-08-09T17:02:00Z</dcterms:created>
  <dcterms:modified xsi:type="dcterms:W3CDTF">2023-08-10T10:53:00Z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R4-2311500</vt:lpwstr>
  </property>
  <property fmtid="{D5CDD505-2E9C-101B-9397-08002B2CF9AE}" pid="9" name="Spec#">
    <vt:lpwstr>38.101-2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[NR_newRAT-Core] Correction to EVM measurement point</vt:lpwstr>
  </property>
  <property fmtid="{D5CDD505-2E9C-101B-9397-08002B2CF9AE}" pid="20" name="MtgTitle">
    <vt:lpwstr> </vt:lpwstr>
  </property>
</Properties>
</file>